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6EF93880"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001070E5" w:rsidRPr="00A46CB2">
        <w:rPr>
          <w:rFonts w:ascii="Arial" w:eastAsiaTheme="minorEastAsia" w:hAnsi="Arial"/>
        </w:rPr>
        <w:fldChar w:fldCharType="begin"/>
      </w:r>
      <w:r w:rsidR="001070E5" w:rsidRPr="00A46CB2">
        <w:rPr>
          <w:rFonts w:ascii="Arial" w:eastAsiaTheme="minorEastAsia" w:hAnsi="Arial"/>
        </w:rPr>
        <w:instrText xml:space="preserve"> DOCPROPERTY  MtgSeq  \* MERGEFORMAT </w:instrText>
      </w:r>
      <w:r w:rsidR="001070E5" w:rsidRPr="00A46CB2">
        <w:rPr>
          <w:rFonts w:ascii="Arial" w:eastAsiaTheme="minorEastAsia" w:hAnsi="Arial"/>
        </w:rPr>
        <w:fldChar w:fldCharType="separate"/>
      </w:r>
      <w:r w:rsidR="001070E5" w:rsidRPr="00A46CB2">
        <w:rPr>
          <w:rFonts w:ascii="Arial" w:eastAsiaTheme="minorEastAsia" w:hAnsi="Arial"/>
          <w:b/>
          <w:noProof/>
          <w:sz w:val="24"/>
        </w:rPr>
        <w:t>1</w:t>
      </w:r>
      <w:r w:rsidR="001070E5">
        <w:rPr>
          <w:rFonts w:ascii="Arial" w:eastAsiaTheme="minorEastAsia" w:hAnsi="Arial"/>
          <w:b/>
          <w:noProof/>
          <w:sz w:val="24"/>
        </w:rPr>
        <w:t>60</w:t>
      </w:r>
      <w:r w:rsidR="001070E5" w:rsidRPr="00A46CB2">
        <w:rPr>
          <w:rFonts w:ascii="Arial" w:eastAsiaTheme="minorEastAsia" w:hAnsi="Arial"/>
          <w:b/>
          <w:noProof/>
          <w:sz w:val="24"/>
        </w:rPr>
        <w:fldChar w:fldCharType="end"/>
      </w:r>
      <w:r w:rsidR="00870493">
        <w:rPr>
          <w:rFonts w:ascii="Arial" w:eastAsiaTheme="minorEastAsia" w:hAnsi="Arial"/>
          <w:b/>
          <w:noProof/>
          <w:sz w:val="24"/>
        </w:rPr>
        <w:t>-AHE</w:t>
      </w:r>
      <w:r w:rsidRPr="00A46CB2">
        <w:rPr>
          <w:rFonts w:ascii="Arial" w:eastAsiaTheme="minorEastAsia" w:hAnsi="Arial"/>
          <w:b/>
          <w:i/>
          <w:noProof/>
          <w:sz w:val="28"/>
        </w:rPr>
        <w:tab/>
      </w:r>
      <w:r w:rsidR="009B6830" w:rsidRPr="009B6830">
        <w:rPr>
          <w:rFonts w:ascii="Arial" w:eastAsiaTheme="minorEastAsia" w:hAnsi="Arial"/>
          <w:b/>
          <w:i/>
          <w:noProof/>
          <w:sz w:val="28"/>
        </w:rPr>
        <w:t>S2-2400659</w:t>
      </w:r>
      <w:ins w:id="0" w:author="Nokia_2401" w:date="2024-01-24T16:06:00Z">
        <w:r w:rsidR="0014468B">
          <w:rPr>
            <w:rFonts w:ascii="Arial" w:eastAsiaTheme="minorEastAsia" w:hAnsi="Arial"/>
            <w:b/>
            <w:i/>
            <w:noProof/>
            <w:sz w:val="28"/>
          </w:rPr>
          <w:t>r01</w:t>
        </w:r>
      </w:ins>
    </w:p>
    <w:p w14:paraId="72C4C106" w14:textId="2EB7E365" w:rsidR="00A46CB2" w:rsidRPr="00A46CB2" w:rsidRDefault="005F25A7" w:rsidP="00A46CB2">
      <w:pPr>
        <w:spacing w:after="120"/>
        <w:outlineLvl w:val="0"/>
        <w:rPr>
          <w:rFonts w:ascii="Arial" w:eastAsiaTheme="minorEastAsia" w:hAnsi="Arial"/>
          <w:b/>
          <w:noProof/>
          <w:sz w:val="24"/>
        </w:rPr>
      </w:pPr>
      <w:r w:rsidRPr="005F25A7">
        <w:rPr>
          <w:rFonts w:ascii="Arial" w:eastAsiaTheme="minorEastAsia" w:hAnsi="Arial" w:cs="Arial"/>
          <w:b/>
          <w:noProof/>
          <w:sz w:val="24"/>
          <w:lang w:eastAsia="zh-CN"/>
        </w:rPr>
        <w:t>January 22 - 29, 2024, E-meeting</w:t>
      </w:r>
      <w:r w:rsidR="003A6B8F">
        <w:rPr>
          <w:b/>
          <w:noProof/>
          <w:sz w:val="24"/>
        </w:rPr>
        <w:tab/>
      </w:r>
      <w:r w:rsidR="003A6B8F">
        <w:rPr>
          <w:b/>
          <w:noProof/>
          <w:sz w:val="24"/>
        </w:rPr>
        <w:tab/>
      </w:r>
      <w:r w:rsidR="003A6B8F">
        <w:rPr>
          <w:b/>
          <w:noProof/>
          <w:sz w:val="24"/>
        </w:rPr>
        <w:tab/>
      </w:r>
      <w:r w:rsidR="003A6B8F">
        <w:rPr>
          <w:b/>
          <w:noProof/>
          <w:sz w:val="24"/>
        </w:rPr>
        <w:tab/>
      </w:r>
      <w:r w:rsidR="007550F0">
        <w:rPr>
          <w:b/>
          <w:noProof/>
          <w:sz w:val="24"/>
        </w:rPr>
        <w:tab/>
      </w:r>
      <w:r w:rsidR="007550F0">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802D70">
            <w:pPr>
              <w:pStyle w:val="CRCoverPage"/>
              <w:spacing w:after="0"/>
              <w:jc w:val="right"/>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9C18153" w:rsidR="001E41F3" w:rsidRPr="000147EF" w:rsidRDefault="00F628BD" w:rsidP="00A55133">
            <w:pPr>
              <w:pStyle w:val="CRCoverPage"/>
              <w:spacing w:after="0"/>
              <w:jc w:val="center"/>
              <w:rPr>
                <w:noProof/>
              </w:rPr>
            </w:pPr>
            <w:r>
              <w:rPr>
                <w:b/>
                <w:noProof/>
                <w:sz w:val="28"/>
              </w:rPr>
              <w:t>5252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2D19C79" w:rsidR="001E41F3" w:rsidRPr="000147EF" w:rsidRDefault="001070E5"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6C93B50" w:rsidR="001E41F3" w:rsidRPr="003A6B8F" w:rsidRDefault="003A6B8F">
            <w:pPr>
              <w:pStyle w:val="CRCoverPage"/>
              <w:spacing w:after="0"/>
              <w:jc w:val="center"/>
              <w:rPr>
                <w:b/>
                <w:bCs/>
                <w:noProof/>
                <w:sz w:val="28"/>
              </w:rPr>
            </w:pPr>
            <w:r w:rsidRPr="003A6B8F">
              <w:rPr>
                <w:b/>
                <w:bCs/>
                <w:noProof/>
                <w:sz w:val="28"/>
              </w:rPr>
              <w:t>18.</w:t>
            </w:r>
            <w:r w:rsidR="005F25A7">
              <w:rPr>
                <w:b/>
                <w:bCs/>
                <w:noProof/>
                <w:sz w:val="28"/>
              </w:rPr>
              <w:t>4</w:t>
            </w:r>
            <w:r w:rsidRPr="003A6B8F">
              <w:rPr>
                <w:b/>
                <w:bCs/>
                <w:noProof/>
                <w:sz w:val="28"/>
              </w:rPr>
              <w:t>.</w:t>
            </w:r>
            <w:r w:rsidR="007550F0">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F55CC1" w:rsidR="00F25D98" w:rsidRPr="000147EF" w:rsidRDefault="005F25A7"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DF56551" w:rsidR="001E41F3" w:rsidRPr="000147EF" w:rsidRDefault="006528DC" w:rsidP="00F3638E">
            <w:pPr>
              <w:pStyle w:val="CRCoverPage"/>
              <w:spacing w:after="0"/>
              <w:ind w:left="100"/>
              <w:rPr>
                <w:noProof/>
              </w:rPr>
            </w:pPr>
            <w:r>
              <w:rPr>
                <w:noProof/>
              </w:rPr>
              <w:t>Clarification</w:t>
            </w:r>
            <w:r w:rsidR="005F25A7">
              <w:rPr>
                <w:noProof/>
              </w:rPr>
              <w:t>/Alignment</w:t>
            </w:r>
            <w:r w:rsidR="001070E5">
              <w:rPr>
                <w:noProof/>
              </w:rPr>
              <w:t xml:space="preserve"> on </w:t>
            </w:r>
            <w:r w:rsidR="005F25A7" w:rsidRPr="005F25A7">
              <w:rPr>
                <w:noProof/>
              </w:rPr>
              <w:t>usage of Decorated NAI for 5G-NSWO</w:t>
            </w:r>
            <w:r w:rsidR="001960DB">
              <w:rPr>
                <w:noProof/>
              </w:rPr>
              <w:t xml:space="preserve"> in case of SNPNs.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CD85CEA" w:rsidR="001E41F3" w:rsidRPr="000147EF" w:rsidRDefault="00F500F3" w:rsidP="00F500F3">
            <w:pPr>
              <w:pStyle w:val="CRCoverPage"/>
              <w:spacing w:after="0"/>
              <w:ind w:left="100"/>
              <w:rPr>
                <w:noProof/>
                <w:lang w:val="en-US"/>
              </w:rPr>
            </w:pPr>
            <w:r w:rsidRPr="00F500F3">
              <w:rPr>
                <w:noProof/>
              </w:rPr>
              <w:t>Nokia, Nokia Shanghai Bell</w:t>
            </w:r>
            <w:ins w:id="2" w:author="Nokia_2401" w:date="2024-01-24T16:06:00Z">
              <w:r w:rsidR="0014468B">
                <w:rPr>
                  <w:noProof/>
                </w:rPr>
                <w:t>, Ericsson</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59648BD" w:rsidR="001E41F3" w:rsidRPr="000147EF" w:rsidRDefault="00977593" w:rsidP="00F3638E">
            <w:pPr>
              <w:pStyle w:val="CRCoverPage"/>
              <w:spacing w:after="0"/>
              <w:ind w:left="100"/>
              <w:rPr>
                <w:noProof/>
              </w:rPr>
            </w:pPr>
            <w:r w:rsidRPr="00977593">
              <w:rPr>
                <w:noProof/>
              </w:rPr>
              <w:t>eNPN_Ph2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2D4143A" w:rsidR="001E41F3" w:rsidRDefault="007345A8">
            <w:pPr>
              <w:pStyle w:val="CRCoverPage"/>
              <w:spacing w:after="0"/>
              <w:ind w:left="100"/>
              <w:rPr>
                <w:noProof/>
              </w:rPr>
            </w:pPr>
            <w:r w:rsidRPr="000147EF">
              <w:t>202</w:t>
            </w:r>
            <w:r w:rsidR="005F25A7">
              <w:t>4</w:t>
            </w:r>
            <w:r w:rsidRPr="000147EF">
              <w:t>-</w:t>
            </w:r>
            <w:r w:rsidR="005F25A7">
              <w:t>0</w:t>
            </w:r>
            <w:r w:rsidR="00D55A00">
              <w:t>1</w:t>
            </w:r>
            <w:r w:rsidR="004B0410">
              <w:t>-</w:t>
            </w:r>
            <w:r w:rsidR="005F25A7">
              <w:t>1</w:t>
            </w:r>
            <w:r w:rsidR="00D55A00">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AD436" w14:textId="225CE0F8" w:rsidR="006528DC" w:rsidRDefault="006528DC" w:rsidP="006528DC">
            <w:pPr>
              <w:pStyle w:val="CRCoverPage"/>
              <w:spacing w:after="0"/>
              <w:ind w:left="100"/>
              <w:rPr>
                <w:noProof/>
              </w:rPr>
            </w:pPr>
            <w:r>
              <w:rPr>
                <w:noProof/>
              </w:rPr>
              <w:t>In SA2#15</w:t>
            </w:r>
            <w:r w:rsidR="005F25A7">
              <w:rPr>
                <w:noProof/>
              </w:rPr>
              <w:t>9</w:t>
            </w:r>
            <w:r>
              <w:rPr>
                <w:noProof/>
              </w:rPr>
              <w:t>, SA2 sent a LS (</w:t>
            </w:r>
            <w:r w:rsidR="005F25A7" w:rsidRPr="005F25A7">
              <w:rPr>
                <w:noProof/>
              </w:rPr>
              <w:t>S2-2311815</w:t>
            </w:r>
            <w:r>
              <w:rPr>
                <w:noProof/>
              </w:rPr>
              <w:t xml:space="preserve">) to CT4 to requests CT4 to address the issue </w:t>
            </w:r>
            <w:r w:rsidR="00346D3C">
              <w:rPr>
                <w:noProof/>
              </w:rPr>
              <w:t>when</w:t>
            </w:r>
            <w:r w:rsidR="00346D3C" w:rsidRPr="00346D3C">
              <w:rPr>
                <w:noProof/>
              </w:rPr>
              <w:t xml:space="preserve"> a non 3GPP access network is connected to multiple SNPNs, the usage of Decorated NAI for 5G-NSWO is required for an UE to indicate a specific selected SNPN through which the NSWO request can be sent towards the CH</w:t>
            </w:r>
            <w:r w:rsidR="00346D3C">
              <w:rPr>
                <w:noProof/>
              </w:rPr>
              <w:t>.</w:t>
            </w:r>
          </w:p>
          <w:p w14:paraId="18AD36DB" w14:textId="77777777" w:rsidR="006528DC" w:rsidRDefault="006528DC" w:rsidP="006528DC">
            <w:pPr>
              <w:pStyle w:val="CRCoverPage"/>
              <w:spacing w:after="0"/>
              <w:ind w:left="100"/>
              <w:rPr>
                <w:noProof/>
              </w:rPr>
            </w:pPr>
          </w:p>
          <w:p w14:paraId="481E2223" w14:textId="51EF7157" w:rsidR="006528DC" w:rsidRDefault="006528DC" w:rsidP="006528DC">
            <w:pPr>
              <w:pStyle w:val="CRCoverPage"/>
              <w:spacing w:after="0"/>
              <w:ind w:left="100"/>
              <w:rPr>
                <w:noProof/>
              </w:rPr>
            </w:pPr>
            <w:r>
              <w:rPr>
                <w:noProof/>
              </w:rPr>
              <w:t>In CT4#11</w:t>
            </w:r>
            <w:r w:rsidR="00346D3C">
              <w:rPr>
                <w:noProof/>
              </w:rPr>
              <w:t>9</w:t>
            </w:r>
            <w:r>
              <w:rPr>
                <w:noProof/>
              </w:rPr>
              <w:t>, CT4 sent a reply (</w:t>
            </w:r>
            <w:r w:rsidR="00346D3C" w:rsidRPr="00346D3C">
              <w:rPr>
                <w:noProof/>
              </w:rPr>
              <w:t>S2-2400048</w:t>
            </w:r>
            <w:r>
              <w:rPr>
                <w:noProof/>
              </w:rPr>
              <w:t xml:space="preserve">) to the SA2 LS. Accordingly, 3GPP CT4 has defined the </w:t>
            </w:r>
            <w:r w:rsidR="00346D3C" w:rsidRPr="00346D3C">
              <w:rPr>
                <w:noProof/>
              </w:rPr>
              <w:t xml:space="preserve">Decorated NAI </w:t>
            </w:r>
            <w:r w:rsidR="00346D3C">
              <w:rPr>
                <w:noProof/>
              </w:rPr>
              <w:t xml:space="preserve">format </w:t>
            </w:r>
            <w:r w:rsidR="00346D3C" w:rsidRPr="00346D3C">
              <w:rPr>
                <w:noProof/>
              </w:rPr>
              <w:t xml:space="preserve">for 5G-NSWO </w:t>
            </w:r>
            <w:r>
              <w:rPr>
                <w:noProof/>
              </w:rPr>
              <w:t xml:space="preserve">in Clause </w:t>
            </w:r>
            <w:r w:rsidR="00C77DEF" w:rsidRPr="00C77DEF">
              <w:rPr>
                <w:noProof/>
              </w:rPr>
              <w:t>28.7.9.1</w:t>
            </w:r>
            <w:r w:rsidR="00C77DEF">
              <w:rPr>
                <w:noProof/>
              </w:rPr>
              <w:t xml:space="preserve"> and </w:t>
            </w:r>
            <w:r w:rsidR="00C77DEF" w:rsidRPr="00C77DEF">
              <w:rPr>
                <w:noProof/>
              </w:rPr>
              <w:t>28.7.9.</w:t>
            </w:r>
            <w:r w:rsidR="00C77DEF">
              <w:rPr>
                <w:noProof/>
              </w:rPr>
              <w:t xml:space="preserve">2 </w:t>
            </w:r>
            <w:r>
              <w:rPr>
                <w:noProof/>
              </w:rPr>
              <w:t>of 3GPP TS 23.003.</w:t>
            </w:r>
          </w:p>
          <w:p w14:paraId="320ADD2A" w14:textId="77777777" w:rsidR="006528DC" w:rsidRDefault="006528DC" w:rsidP="006528DC">
            <w:pPr>
              <w:pStyle w:val="CRCoverPage"/>
              <w:spacing w:after="0"/>
              <w:ind w:left="100"/>
              <w:rPr>
                <w:noProof/>
              </w:rPr>
            </w:pPr>
          </w:p>
          <w:p w14:paraId="591F3906" w14:textId="310585BF" w:rsidR="005F25A7" w:rsidRPr="00F32278" w:rsidRDefault="0059642E" w:rsidP="00F32278">
            <w:pPr>
              <w:pStyle w:val="CRCoverPage"/>
              <w:spacing w:after="0"/>
              <w:ind w:left="100"/>
              <w:rPr>
                <w:noProof/>
              </w:rPr>
            </w:pPr>
            <w:r w:rsidRPr="00B20326">
              <w:rPr>
                <w:b/>
                <w:bCs/>
                <w:noProof/>
              </w:rPr>
              <w:t>Proposal:</w:t>
            </w:r>
            <w:r>
              <w:rPr>
                <w:noProof/>
              </w:rPr>
              <w:t xml:space="preserve"> </w:t>
            </w:r>
            <w:r w:rsidR="00F32278">
              <w:rPr>
                <w:noProof/>
              </w:rPr>
              <w:t xml:space="preserve">It is proposed to align clause 5.42 with CT4 agreement on the scenarios </w:t>
            </w:r>
            <w:r w:rsidR="00F32278" w:rsidRPr="00F32278">
              <w:rPr>
                <w:noProof/>
              </w:rPr>
              <w:t>when</w:t>
            </w:r>
            <w:r w:rsidR="005F25A7" w:rsidRPr="00F32278">
              <w:rPr>
                <w:noProof/>
              </w:rPr>
              <w:t xml:space="preserve"> a non 3GPP access network is connected to multiple SNPNs, the usage of Decorated NAI for 5G-NSWO is required for an UE to indicate a specific selected SNPN through which the NSWO request can be sent towards the CH in the following cases:</w:t>
            </w:r>
          </w:p>
          <w:p w14:paraId="1DDB7A6A" w14:textId="77777777" w:rsidR="005F25A7" w:rsidRPr="00F32278" w:rsidRDefault="005F25A7" w:rsidP="005F25A7">
            <w:pPr>
              <w:pStyle w:val="CRCoverPage"/>
              <w:spacing w:after="0"/>
              <w:ind w:left="100"/>
              <w:rPr>
                <w:noProof/>
              </w:rPr>
            </w:pPr>
            <w:r w:rsidRPr="00F32278">
              <w:rPr>
                <w:noProof/>
              </w:rPr>
              <w:t xml:space="preserve"> - The CH hosts AUSF/UDM and the CH is reached by the UE via a WLAN access connected to a SNPN. </w:t>
            </w:r>
          </w:p>
          <w:p w14:paraId="708AA7DE" w14:textId="07F4092E" w:rsidR="005F25A7" w:rsidRPr="00F3638E" w:rsidRDefault="005F25A7" w:rsidP="005F25A7">
            <w:pPr>
              <w:pStyle w:val="CRCoverPage"/>
              <w:spacing w:after="0"/>
              <w:ind w:left="100"/>
              <w:rPr>
                <w:noProof/>
              </w:rPr>
            </w:pPr>
            <w:r w:rsidRPr="00F32278">
              <w:rPr>
                <w:noProof/>
              </w:rPr>
              <w:t>- The CH hosts AAA server and the CH is reached by the UE via a WLAN access connected to the AAA proxy in specific SNPN.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7E24AA" w:rsidR="005C754F" w:rsidRPr="00F3638E" w:rsidRDefault="00424CB5" w:rsidP="00365E75">
            <w:pPr>
              <w:pStyle w:val="CRCoverPage"/>
              <w:spacing w:after="0"/>
              <w:ind w:left="100"/>
              <w:rPr>
                <w:noProof/>
              </w:rPr>
            </w:pPr>
            <w:r>
              <w:rPr>
                <w:noProof/>
              </w:rPr>
              <w:t xml:space="preserve">Alignment with </w:t>
            </w:r>
            <w:r w:rsidR="00F32278">
              <w:rPr>
                <w:noProof/>
              </w:rPr>
              <w:t xml:space="preserve">CT4 agreement </w:t>
            </w:r>
            <w:r>
              <w:rPr>
                <w:noProof/>
              </w:rPr>
              <w:t>on usage of</w:t>
            </w:r>
            <w:r w:rsidR="005F25A7" w:rsidRPr="005F25A7">
              <w:rPr>
                <w:noProof/>
              </w:rPr>
              <w:t xml:space="preserve"> the decorated NAI used for 5G NSWO in the case of SNPNs.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162ED" w:rsidR="005C754F" w:rsidRDefault="00E26DB9" w:rsidP="00F3638E">
            <w:pPr>
              <w:pStyle w:val="CRCoverPage"/>
              <w:spacing w:after="0"/>
              <w:ind w:left="100"/>
              <w:rPr>
                <w:noProof/>
              </w:rPr>
            </w:pPr>
            <w:r>
              <w:rPr>
                <w:noProof/>
              </w:rPr>
              <w:t>Incorrect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57138" w:rsidR="0004506A" w:rsidRDefault="002C067D" w:rsidP="00F3638E">
            <w:pPr>
              <w:pStyle w:val="CRCoverPage"/>
              <w:spacing w:after="0"/>
              <w:ind w:left="100"/>
              <w:rPr>
                <w:noProof/>
              </w:rPr>
            </w:pPr>
            <w:r>
              <w:rPr>
                <w:lang w:eastAsia="zh-CN"/>
              </w:rPr>
              <w:t>5.</w:t>
            </w:r>
            <w:r w:rsidR="00C77DEF">
              <w:rPr>
                <w:lang w:eastAsia="zh-CN"/>
              </w:rPr>
              <w:t>42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w:t>
      </w:r>
      <w:r w:rsidR="007F2D42">
        <w:rPr>
          <w:color w:val="FF0000"/>
        </w:rPr>
        <w:t>Begin</w:t>
      </w:r>
      <w:r>
        <w:rPr>
          <w:color w:val="FF0000"/>
        </w:rPr>
        <w:t xml:space="preserve"> of Changes * * * </w:t>
      </w:r>
    </w:p>
    <w:p w14:paraId="5432E5D7" w14:textId="77777777" w:rsidR="00870493" w:rsidRPr="00870493" w:rsidRDefault="00870493" w:rsidP="0087049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0" w:name="_Toc153799227"/>
      <w:bookmarkEnd w:id="3"/>
      <w:bookmarkEnd w:id="4"/>
      <w:bookmarkEnd w:id="5"/>
      <w:bookmarkEnd w:id="6"/>
      <w:bookmarkEnd w:id="7"/>
      <w:bookmarkEnd w:id="8"/>
      <w:bookmarkEnd w:id="9"/>
      <w:r w:rsidRPr="00870493">
        <w:rPr>
          <w:rFonts w:ascii="Arial" w:eastAsia="Times New Roman" w:hAnsi="Arial"/>
          <w:sz w:val="32"/>
          <w:lang w:eastAsia="en-GB"/>
        </w:rPr>
        <w:t>5.42</w:t>
      </w:r>
      <w:r w:rsidRPr="00870493">
        <w:rPr>
          <w:rFonts w:ascii="Arial" w:eastAsia="Times New Roman" w:hAnsi="Arial"/>
          <w:sz w:val="32"/>
          <w:lang w:eastAsia="en-GB"/>
        </w:rPr>
        <w:tab/>
        <w:t>Support of Non-seamless WLAN offload</w:t>
      </w:r>
      <w:bookmarkEnd w:id="10"/>
    </w:p>
    <w:p w14:paraId="3FA849C3" w14:textId="77777777"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Non-seamless WLAN offload is an optional capability of a UE supporting WLAN radio access.</w:t>
      </w:r>
    </w:p>
    <w:p w14:paraId="3622A3D1" w14:textId="77777777"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The architecture to support authentication for Non-seamless WLAN offload in 5GS is defined in clause 4.2.15.</w:t>
      </w:r>
    </w:p>
    <w:p w14:paraId="69F36AEE" w14:textId="77777777"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A UE supporting Non-seamless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p w14:paraId="3A5A1CC7" w14:textId="77777777"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 xml:space="preserve">For performing the Non-seamless WLAN offload, the UE needs to acquire a local IP address from the WLAN access </w:t>
      </w:r>
      <w:proofErr w:type="gramStart"/>
      <w:r w:rsidRPr="00870493">
        <w:rPr>
          <w:rFonts w:eastAsia="Times New Roman"/>
          <w:lang w:eastAsia="en-GB"/>
        </w:rPr>
        <w:t>network</w:t>
      </w:r>
      <w:proofErr w:type="gramEnd"/>
      <w:r w:rsidRPr="00870493">
        <w:rPr>
          <w:rFonts w:eastAsia="Times New Roman"/>
          <w:lang w:eastAsia="en-GB"/>
        </w:rPr>
        <w:t xml:space="preserve"> and it is not required to connect to an N3IWF, </w:t>
      </w:r>
      <w:proofErr w:type="spellStart"/>
      <w:r w:rsidRPr="00870493">
        <w:rPr>
          <w:rFonts w:eastAsia="Times New Roman"/>
          <w:lang w:eastAsia="en-GB"/>
        </w:rPr>
        <w:t>ePDG</w:t>
      </w:r>
      <w:proofErr w:type="spellEnd"/>
      <w:r w:rsidRPr="00870493">
        <w:rPr>
          <w:rFonts w:eastAsia="Times New Roman"/>
          <w:lang w:eastAsia="en-GB"/>
        </w:rPr>
        <w:t xml:space="preserve"> or TNGF. If the WLAN access network is configured to require the 5GS based access authentication of the UE for connecting to the WLAN, the UE performs the authentication procedure for Non-seamless WLAN offload in 5GS defined in clause 4.2.15 and in Annex S of TS 33.501 [29]. After successful authentication, the UE is not considered to be entered in 5GS Registered state. The UE can send and receive traffic not traversing the 5GC and which is not under the control of the 5GC.</w:t>
      </w:r>
    </w:p>
    <w:p w14:paraId="2E0EE2D9" w14:textId="3176E063"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 xml:space="preserve">A non-3GPP access network may be connected via </w:t>
      </w:r>
      <w:proofErr w:type="spellStart"/>
      <w:r w:rsidRPr="00870493">
        <w:rPr>
          <w:rFonts w:eastAsia="Times New Roman"/>
          <w:lang w:eastAsia="en-GB"/>
        </w:rPr>
        <w:t>SWa</w:t>
      </w:r>
      <w:proofErr w:type="spellEnd"/>
      <w:r w:rsidRPr="00870493">
        <w:rPr>
          <w:rFonts w:eastAsia="Times New Roman"/>
          <w:lang w:eastAsia="en-GB"/>
        </w:rPr>
        <w:t>' to multiple PLMNs for 5G NSWO. In a roaming scenario the HPLMN may be reached by the UE via a WLAN access connected to more than one VPLMN. Therefore, a UE when roaming shall be able to indicate a specific selected VPLMN</w:t>
      </w:r>
      <w:del w:id="11" w:author="Nokia" w:date="2024-01-09T14:25:00Z">
        <w:r w:rsidRPr="00870493" w:rsidDel="0057380B">
          <w:rPr>
            <w:rFonts w:eastAsia="Times New Roman"/>
            <w:lang w:eastAsia="en-GB"/>
          </w:rPr>
          <w:delText xml:space="preserve"> (e.g.</w:delText>
        </w:r>
      </w:del>
      <w:r w:rsidRPr="00870493">
        <w:rPr>
          <w:rFonts w:eastAsia="Times New Roman"/>
          <w:lang w:eastAsia="en-GB"/>
        </w:rPr>
        <w:t xml:space="preserve"> using decorated NAI for 5G NSWO</w:t>
      </w:r>
      <w:del w:id="12" w:author="Nokia" w:date="2024-01-09T14:25:00Z">
        <w:r w:rsidRPr="00870493" w:rsidDel="0057380B">
          <w:rPr>
            <w:rFonts w:eastAsia="Times New Roman"/>
            <w:lang w:eastAsia="en-GB"/>
          </w:rPr>
          <w:delText>)</w:delText>
        </w:r>
      </w:del>
      <w:ins w:id="13" w:author="Nokia_1201" w:date="2024-01-12T12:52:00Z">
        <w:r w:rsidR="00334E9B">
          <w:rPr>
            <w:rFonts w:eastAsia="Times New Roman"/>
            <w:lang w:eastAsia="en-GB"/>
          </w:rPr>
          <w:t>,</w:t>
        </w:r>
        <w:r w:rsidR="00334E9B" w:rsidRPr="00870493">
          <w:rPr>
            <w:rFonts w:eastAsia="Times New Roman"/>
            <w:lang w:eastAsia="en-GB"/>
          </w:rPr>
          <w:t xml:space="preserve"> </w:t>
        </w:r>
        <w:r w:rsidR="00334E9B">
          <w:rPr>
            <w:rFonts w:eastAsia="Times New Roman"/>
            <w:lang w:eastAsia="en-GB"/>
          </w:rPr>
          <w:t xml:space="preserve">as </w:t>
        </w:r>
        <w:r w:rsidR="00334E9B" w:rsidRPr="00424CB5">
          <w:rPr>
            <w:rFonts w:eastAsia="Times New Roman"/>
            <w:lang w:eastAsia="en-GB"/>
          </w:rPr>
          <w:t>specified in TS 23.003</w:t>
        </w:r>
        <w:r w:rsidR="00334E9B">
          <w:rPr>
            <w:rFonts w:eastAsia="Times New Roman"/>
            <w:lang w:eastAsia="en-GB"/>
          </w:rPr>
          <w:t xml:space="preserve"> clause </w:t>
        </w:r>
        <w:r w:rsidR="00334E9B" w:rsidRPr="00424CB5">
          <w:rPr>
            <w:rFonts w:eastAsia="Times New Roman"/>
            <w:lang w:eastAsia="en-GB"/>
          </w:rPr>
          <w:t xml:space="preserve">28.7.9.1 and 28.7.9.2 </w:t>
        </w:r>
        <w:r w:rsidR="00334E9B">
          <w:rPr>
            <w:rFonts w:eastAsia="Times New Roman"/>
            <w:lang w:eastAsia="en-GB"/>
          </w:rPr>
          <w:t>[19],</w:t>
        </w:r>
      </w:ins>
      <w:r w:rsidRPr="00870493">
        <w:rPr>
          <w:rFonts w:eastAsia="Times New Roman"/>
          <w:lang w:eastAsia="en-GB"/>
        </w:rPr>
        <w:t xml:space="preserve"> through which the NSWO request should be sent towards the HPLMN.</w:t>
      </w:r>
    </w:p>
    <w:p w14:paraId="0C216F89" w14:textId="11B44683"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A non-3GPP access network may be connected to multiple SNPNs different from the Credentials Holder for 5G NSWO. When using the credentials owned by CH, the UE shall be able to indicate a specific selected SNPN</w:t>
      </w:r>
      <w:ins w:id="14" w:author="Nokia" w:date="2024-01-03T18:08:00Z">
        <w:r w:rsidR="00424CB5">
          <w:rPr>
            <w:rFonts w:eastAsia="Times New Roman"/>
            <w:lang w:eastAsia="en-GB"/>
          </w:rPr>
          <w:t>,</w:t>
        </w:r>
      </w:ins>
      <w:del w:id="15" w:author="Nokia" w:date="2024-01-03T18:08:00Z">
        <w:r w:rsidRPr="00870493" w:rsidDel="00424CB5">
          <w:rPr>
            <w:rFonts w:eastAsia="Times New Roman"/>
            <w:lang w:eastAsia="en-GB"/>
          </w:rPr>
          <w:delText xml:space="preserve"> (e.g.</w:delText>
        </w:r>
      </w:del>
      <w:r w:rsidRPr="00870493">
        <w:rPr>
          <w:rFonts w:eastAsia="Times New Roman"/>
          <w:lang w:eastAsia="en-GB"/>
        </w:rPr>
        <w:t xml:space="preserve"> using decorated NAI for 5G NSWO</w:t>
      </w:r>
      <w:del w:id="16" w:author="Nokia" w:date="2024-01-03T18:08:00Z">
        <w:r w:rsidRPr="00870493" w:rsidDel="00424CB5">
          <w:rPr>
            <w:rFonts w:eastAsia="Times New Roman"/>
            <w:lang w:eastAsia="en-GB"/>
          </w:rPr>
          <w:delText>)</w:delText>
        </w:r>
      </w:del>
      <w:r w:rsidRPr="00870493">
        <w:rPr>
          <w:rFonts w:eastAsia="Times New Roman"/>
          <w:lang w:eastAsia="en-GB"/>
        </w:rPr>
        <w:t xml:space="preserve"> </w:t>
      </w:r>
      <w:ins w:id="17" w:author="Nokia" w:date="2024-01-03T18:08:00Z">
        <w:r w:rsidR="00424CB5">
          <w:rPr>
            <w:rFonts w:eastAsia="Times New Roman"/>
            <w:lang w:eastAsia="en-GB"/>
          </w:rPr>
          <w:t xml:space="preserve">as </w:t>
        </w:r>
      </w:ins>
      <w:ins w:id="18" w:author="Nokia" w:date="2024-01-03T18:09:00Z">
        <w:r w:rsidR="00424CB5" w:rsidRPr="00424CB5">
          <w:rPr>
            <w:rFonts w:eastAsia="Times New Roman"/>
            <w:lang w:eastAsia="en-GB"/>
          </w:rPr>
          <w:t>specified in TS 23.003</w:t>
        </w:r>
        <w:r w:rsidR="00424CB5">
          <w:rPr>
            <w:rFonts w:eastAsia="Times New Roman"/>
            <w:lang w:eastAsia="en-GB"/>
          </w:rPr>
          <w:t xml:space="preserve"> clause</w:t>
        </w:r>
      </w:ins>
      <w:ins w:id="19" w:author="Nokia" w:date="2024-01-03T18:10:00Z">
        <w:r w:rsidR="00424CB5">
          <w:rPr>
            <w:rFonts w:eastAsia="Times New Roman"/>
            <w:lang w:eastAsia="en-GB"/>
          </w:rPr>
          <w:t xml:space="preserve"> </w:t>
        </w:r>
      </w:ins>
      <w:ins w:id="20" w:author="Nokia" w:date="2024-01-03T18:09:00Z">
        <w:r w:rsidR="00424CB5" w:rsidRPr="00424CB5">
          <w:rPr>
            <w:rFonts w:eastAsia="Times New Roman"/>
            <w:lang w:eastAsia="en-GB"/>
          </w:rPr>
          <w:t xml:space="preserve">28.7.9.1 and 28.7.9.2 </w:t>
        </w:r>
        <w:r w:rsidR="00424CB5">
          <w:rPr>
            <w:rFonts w:eastAsia="Times New Roman"/>
            <w:lang w:eastAsia="en-GB"/>
          </w:rPr>
          <w:t>[19],</w:t>
        </w:r>
        <w:r w:rsidR="00424CB5" w:rsidRPr="00424CB5">
          <w:rPr>
            <w:rFonts w:eastAsia="Times New Roman"/>
            <w:lang w:eastAsia="en-GB"/>
          </w:rPr>
          <w:t xml:space="preserve"> </w:t>
        </w:r>
      </w:ins>
      <w:r w:rsidRPr="00870493">
        <w:rPr>
          <w:rFonts w:eastAsia="Times New Roman"/>
          <w:lang w:eastAsia="en-GB"/>
        </w:rPr>
        <w:t>through which the NSWO request should be sent towards the CH in the following scenarios:</w:t>
      </w:r>
    </w:p>
    <w:p w14:paraId="79C07FEE" w14:textId="77777777" w:rsidR="00870493" w:rsidRPr="00870493" w:rsidRDefault="00870493" w:rsidP="00870493">
      <w:pPr>
        <w:overflowPunct w:val="0"/>
        <w:autoSpaceDE w:val="0"/>
        <w:autoSpaceDN w:val="0"/>
        <w:adjustRightInd w:val="0"/>
        <w:ind w:left="568" w:hanging="284"/>
        <w:textAlignment w:val="baseline"/>
        <w:rPr>
          <w:rFonts w:eastAsia="Times New Roman"/>
          <w:lang w:eastAsia="en-GB"/>
        </w:rPr>
      </w:pPr>
      <w:r w:rsidRPr="00870493">
        <w:rPr>
          <w:rFonts w:eastAsia="Times New Roman"/>
          <w:lang w:eastAsia="en-GB"/>
        </w:rPr>
        <w:t>-</w:t>
      </w:r>
      <w:r w:rsidRPr="00870493">
        <w:rPr>
          <w:rFonts w:eastAsia="Times New Roman"/>
          <w:lang w:eastAsia="en-GB"/>
        </w:rPr>
        <w:tab/>
        <w:t>The CH hosts AUSF/UDM and the CH is reached by the UE via a WLAN access connected to a SNPN different from the CH as defined in Figure 4.2.15-3a.</w:t>
      </w:r>
    </w:p>
    <w:p w14:paraId="68F8D142" w14:textId="77777777" w:rsidR="00870493" w:rsidRPr="00870493" w:rsidRDefault="00870493" w:rsidP="00870493">
      <w:pPr>
        <w:overflowPunct w:val="0"/>
        <w:autoSpaceDE w:val="0"/>
        <w:autoSpaceDN w:val="0"/>
        <w:adjustRightInd w:val="0"/>
        <w:ind w:left="568" w:hanging="284"/>
        <w:textAlignment w:val="baseline"/>
        <w:rPr>
          <w:rFonts w:eastAsia="Times New Roman"/>
          <w:lang w:eastAsia="en-GB"/>
        </w:rPr>
      </w:pPr>
      <w:r w:rsidRPr="00870493">
        <w:rPr>
          <w:rFonts w:eastAsia="Times New Roman"/>
          <w:lang w:eastAsia="en-GB"/>
        </w:rPr>
        <w:t>-</w:t>
      </w:r>
      <w:r w:rsidRPr="00870493">
        <w:rPr>
          <w:rFonts w:eastAsia="Times New Roman"/>
          <w:lang w:eastAsia="en-GB"/>
        </w:rPr>
        <w:tab/>
        <w:t>The CH hosts AAA server and the CH is reached by the UE via a WLAN access connected to the AAA proxy in specific SNPN as defined in Figure 4.2.15-3b.</w:t>
      </w:r>
    </w:p>
    <w:p w14:paraId="2C80BE4C" w14:textId="77777777"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 xml:space="preserve">A UE connected to a WLAN access network using 5GS credentials (as shown in Figure 4.2.15-1), may also be connected to the 5GC, for example to establish a PDU session. For example, the UE may connect to the 5GC either via another access type (such as NG-RAN), or via the same WLAN access network by performing the 5GS registration via Untrusted non-3GPP access procedure (using N3IWF) or interworking between </w:t>
      </w:r>
      <w:proofErr w:type="spellStart"/>
      <w:r w:rsidRPr="00870493">
        <w:rPr>
          <w:rFonts w:eastAsia="Times New Roman"/>
          <w:lang w:eastAsia="en-GB"/>
        </w:rPr>
        <w:t>ePDG</w:t>
      </w:r>
      <w:proofErr w:type="spellEnd"/>
      <w:r w:rsidRPr="00870493">
        <w:rPr>
          <w:rFonts w:eastAsia="Times New Roman"/>
          <w:lang w:eastAsia="en-GB"/>
        </w:rPr>
        <w:t xml:space="preserve"> connected to EPC and 5GS (using </w:t>
      </w:r>
      <w:proofErr w:type="spellStart"/>
      <w:r w:rsidRPr="00870493">
        <w:rPr>
          <w:rFonts w:eastAsia="Times New Roman"/>
          <w:lang w:eastAsia="en-GB"/>
        </w:rPr>
        <w:t>ePDG</w:t>
      </w:r>
      <w:proofErr w:type="spellEnd"/>
      <w:r w:rsidRPr="00870493">
        <w:rPr>
          <w:rFonts w:eastAsia="Times New Roman"/>
          <w:lang w:eastAsia="en-GB"/>
        </w:rPr>
        <w:t>) defined in TS 23.502 [3].</w:t>
      </w:r>
    </w:p>
    <w:p w14:paraId="621143F9" w14:textId="77777777"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When a UE is connected to a WLAN access network (</w:t>
      </w:r>
      <w:proofErr w:type="gramStart"/>
      <w:r w:rsidRPr="00870493">
        <w:rPr>
          <w:rFonts w:eastAsia="Times New Roman"/>
          <w:lang w:eastAsia="en-GB"/>
        </w:rPr>
        <w:t>e.g.</w:t>
      </w:r>
      <w:proofErr w:type="gramEnd"/>
      <w:r w:rsidRPr="00870493">
        <w:rPr>
          <w:rFonts w:eastAsia="Times New Roman"/>
          <w:lang w:eastAsia="en-GB"/>
        </w:rPr>
        <w:t xml:space="preserve"> using 5GS credentials) and using an Untrusted non-3GPP access, the UE can perform Non-Seamless Offload of some or all data traffic to this WLAN access network sending the traffic outside the </w:t>
      </w:r>
      <w:proofErr w:type="spellStart"/>
      <w:r w:rsidRPr="00870493">
        <w:rPr>
          <w:rFonts w:eastAsia="Times New Roman"/>
          <w:lang w:eastAsia="en-GB"/>
        </w:rPr>
        <w:t>IPSec</w:t>
      </w:r>
      <w:proofErr w:type="spellEnd"/>
      <w:r w:rsidRPr="00870493">
        <w:rPr>
          <w:rFonts w:eastAsia="Times New Roman"/>
          <w:lang w:eastAsia="en-GB"/>
        </w:rPr>
        <w:t xml:space="preserve"> tunnel encapsulation as defined in URSP rules with Non-Seamless Offload indication.</w:t>
      </w:r>
    </w:p>
    <w:p w14:paraId="4B69838B" w14:textId="77777777"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 xml:space="preserve">A UE may use the Registration procedure for Trusted non-3GPP access defined in clause 4.12a.2.2 of TS 23.502 [3] and then determine to send some traffic (to be subject to Non-seamless WLAN offload) outside of the </w:t>
      </w:r>
      <w:proofErr w:type="spellStart"/>
      <w:r w:rsidRPr="00870493">
        <w:rPr>
          <w:rFonts w:eastAsia="Times New Roman"/>
          <w:lang w:eastAsia="en-GB"/>
        </w:rPr>
        <w:t>IPSec</w:t>
      </w:r>
      <w:proofErr w:type="spellEnd"/>
      <w:r w:rsidRPr="00870493">
        <w:rPr>
          <w:rFonts w:eastAsia="Times New Roman"/>
          <w:lang w:eastAsia="en-GB"/>
        </w:rPr>
        <w:t xml:space="preserve"> tunnel established with the TNGF.</w:t>
      </w:r>
    </w:p>
    <w:p w14:paraId="29E84E67" w14:textId="77777777" w:rsidR="00870493" w:rsidRPr="00870493" w:rsidRDefault="00870493" w:rsidP="00870493">
      <w:pPr>
        <w:keepLines/>
        <w:overflowPunct w:val="0"/>
        <w:autoSpaceDE w:val="0"/>
        <w:autoSpaceDN w:val="0"/>
        <w:adjustRightInd w:val="0"/>
        <w:ind w:left="1135" w:hanging="851"/>
        <w:textAlignment w:val="baseline"/>
        <w:rPr>
          <w:rFonts w:eastAsia="Times New Roman"/>
          <w:lang w:eastAsia="en-GB"/>
        </w:rPr>
      </w:pPr>
      <w:r w:rsidRPr="00870493">
        <w:rPr>
          <w:rFonts w:eastAsia="Times New Roman"/>
          <w:lang w:eastAsia="en-GB"/>
        </w:rPr>
        <w:t>NOTE:</w:t>
      </w:r>
      <w:r w:rsidRPr="00870493">
        <w:rPr>
          <w:rFonts w:eastAsia="Times New Roman"/>
          <w:lang w:eastAsia="en-GB"/>
        </w:rPr>
        <w:tab/>
        <w:t>A UE cannot first connect to a WLAN access network using 5GS credentials and without performing 5GS registration, and then later, on this WLAN access network, perform 5GS registration using the Trusted non-3GPP access procedure without first having to release the WLAN and then to establish a new WLAN association per the Registration procedure for Trusted non-3GPP access as defined in clause 4.12a.2.2 of TS 23.502 [3].</w:t>
      </w:r>
    </w:p>
    <w:p w14:paraId="50149644" w14:textId="77777777" w:rsidR="00870493"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When the UE decides to use 5G NSWO to connect to the WLAN access network using its 5GS credentials but without registration to 5GS, the NAI format for 5G NSWO is used whose realm is different than the realm defined for usage of Trusted non-3GPP access to the 5GC (defined in clauses 28.7.6 and 28.7.7 of TS 23.003 [19]).</w:t>
      </w:r>
    </w:p>
    <w:p w14:paraId="2C9C3E35" w14:textId="1343484E" w:rsidR="00E72462" w:rsidRPr="00870493" w:rsidRDefault="00870493" w:rsidP="00870493">
      <w:pPr>
        <w:overflowPunct w:val="0"/>
        <w:autoSpaceDE w:val="0"/>
        <w:autoSpaceDN w:val="0"/>
        <w:adjustRightInd w:val="0"/>
        <w:textAlignment w:val="baseline"/>
        <w:rPr>
          <w:rFonts w:eastAsia="Times New Roman"/>
          <w:lang w:eastAsia="en-GB"/>
        </w:rPr>
      </w:pPr>
      <w:r w:rsidRPr="00870493">
        <w:rPr>
          <w:rFonts w:eastAsia="Times New Roman"/>
          <w:lang w:eastAsia="en-GB"/>
        </w:rPr>
        <w:t>The NAI format for 5G NSWO is defined in TS 23.003 [19].</w:t>
      </w:r>
    </w:p>
    <w:p w14:paraId="782F6B89" w14:textId="77777777" w:rsidR="00F94CBD" w:rsidRDefault="00F94CBD" w:rsidP="00F94CBD">
      <w:pPr>
        <w:pStyle w:val="10"/>
        <w:rPr>
          <w:color w:val="FF0000"/>
        </w:rPr>
      </w:pPr>
      <w:r>
        <w:rPr>
          <w:color w:val="FF0000"/>
        </w:rPr>
        <w:lastRenderedPageBreak/>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90C88" w14:textId="77777777" w:rsidR="00400C88" w:rsidRDefault="00400C88">
      <w:r>
        <w:separator/>
      </w:r>
    </w:p>
  </w:endnote>
  <w:endnote w:type="continuationSeparator" w:id="0">
    <w:p w14:paraId="4B8A1E98" w14:textId="77777777" w:rsidR="00400C88" w:rsidRDefault="0040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28CDA" w14:textId="77777777" w:rsidR="00400C88" w:rsidRDefault="00400C88">
      <w:r>
        <w:separator/>
      </w:r>
    </w:p>
  </w:footnote>
  <w:footnote w:type="continuationSeparator" w:id="0">
    <w:p w14:paraId="00E10246" w14:textId="77777777" w:rsidR="00400C88" w:rsidRDefault="00400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401">
    <w15:presenceInfo w15:providerId="None" w15:userId="Nokia_2401"/>
  </w15:person>
  <w15:person w15:author="Nokia">
    <w15:presenceInfo w15:providerId="None" w15:userId="Nokia"/>
  </w15:person>
  <w15:person w15:author="Nokia_1201">
    <w15:presenceInfo w15:providerId="None" w15:userId="Nokia_1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05B2"/>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A6C60"/>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070E5"/>
    <w:rsid w:val="00116D10"/>
    <w:rsid w:val="00120CC1"/>
    <w:rsid w:val="0012137F"/>
    <w:rsid w:val="0012235C"/>
    <w:rsid w:val="00126585"/>
    <w:rsid w:val="0012679C"/>
    <w:rsid w:val="00126F14"/>
    <w:rsid w:val="00130E5D"/>
    <w:rsid w:val="00133967"/>
    <w:rsid w:val="001350F0"/>
    <w:rsid w:val="0014468B"/>
    <w:rsid w:val="00145D43"/>
    <w:rsid w:val="00153A22"/>
    <w:rsid w:val="00155641"/>
    <w:rsid w:val="00155D22"/>
    <w:rsid w:val="00160A27"/>
    <w:rsid w:val="00163D28"/>
    <w:rsid w:val="00165CA4"/>
    <w:rsid w:val="00166AC6"/>
    <w:rsid w:val="0017272F"/>
    <w:rsid w:val="001736EC"/>
    <w:rsid w:val="00175A6D"/>
    <w:rsid w:val="00192C46"/>
    <w:rsid w:val="00195023"/>
    <w:rsid w:val="001960DB"/>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444C"/>
    <w:rsid w:val="002B5741"/>
    <w:rsid w:val="002B7723"/>
    <w:rsid w:val="002C067D"/>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34E9B"/>
    <w:rsid w:val="003432D6"/>
    <w:rsid w:val="00346D3C"/>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1C27"/>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C88"/>
    <w:rsid w:val="00400FEA"/>
    <w:rsid w:val="00401B6F"/>
    <w:rsid w:val="0040744A"/>
    <w:rsid w:val="004076AE"/>
    <w:rsid w:val="00410371"/>
    <w:rsid w:val="0041152F"/>
    <w:rsid w:val="0042160F"/>
    <w:rsid w:val="00423EFD"/>
    <w:rsid w:val="004242F1"/>
    <w:rsid w:val="00424CB5"/>
    <w:rsid w:val="0043042F"/>
    <w:rsid w:val="00431BD6"/>
    <w:rsid w:val="004325A7"/>
    <w:rsid w:val="00436BAF"/>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380B"/>
    <w:rsid w:val="00574037"/>
    <w:rsid w:val="005747B8"/>
    <w:rsid w:val="00576F61"/>
    <w:rsid w:val="0057751A"/>
    <w:rsid w:val="00577766"/>
    <w:rsid w:val="0058258B"/>
    <w:rsid w:val="00584D1B"/>
    <w:rsid w:val="00592D74"/>
    <w:rsid w:val="00593907"/>
    <w:rsid w:val="0059642E"/>
    <w:rsid w:val="005B3471"/>
    <w:rsid w:val="005B4BB8"/>
    <w:rsid w:val="005C5560"/>
    <w:rsid w:val="005C6631"/>
    <w:rsid w:val="005C754F"/>
    <w:rsid w:val="005D0375"/>
    <w:rsid w:val="005D463C"/>
    <w:rsid w:val="005E062F"/>
    <w:rsid w:val="005E1341"/>
    <w:rsid w:val="005E2C44"/>
    <w:rsid w:val="005E5EAB"/>
    <w:rsid w:val="005F25A7"/>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28DC"/>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17F54"/>
    <w:rsid w:val="00721820"/>
    <w:rsid w:val="007218F7"/>
    <w:rsid w:val="00722C12"/>
    <w:rsid w:val="007319DD"/>
    <w:rsid w:val="00733E7D"/>
    <w:rsid w:val="007345A8"/>
    <w:rsid w:val="0074589B"/>
    <w:rsid w:val="007479A0"/>
    <w:rsid w:val="007502A9"/>
    <w:rsid w:val="0075215F"/>
    <w:rsid w:val="007546A1"/>
    <w:rsid w:val="007550F0"/>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493"/>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B6830"/>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3304"/>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184"/>
    <w:rsid w:val="00AF7574"/>
    <w:rsid w:val="00B01E9B"/>
    <w:rsid w:val="00B02235"/>
    <w:rsid w:val="00B153F0"/>
    <w:rsid w:val="00B172DD"/>
    <w:rsid w:val="00B20326"/>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BA0"/>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1632"/>
    <w:rsid w:val="00C320CA"/>
    <w:rsid w:val="00C335B2"/>
    <w:rsid w:val="00C34F87"/>
    <w:rsid w:val="00C42FA3"/>
    <w:rsid w:val="00C52CC7"/>
    <w:rsid w:val="00C60B38"/>
    <w:rsid w:val="00C6316D"/>
    <w:rsid w:val="00C64748"/>
    <w:rsid w:val="00C66BA2"/>
    <w:rsid w:val="00C66C7D"/>
    <w:rsid w:val="00C728A6"/>
    <w:rsid w:val="00C745ED"/>
    <w:rsid w:val="00C76E54"/>
    <w:rsid w:val="00C77DEF"/>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257B"/>
    <w:rsid w:val="00CF4216"/>
    <w:rsid w:val="00CF5B42"/>
    <w:rsid w:val="00CF6D70"/>
    <w:rsid w:val="00D02AC1"/>
    <w:rsid w:val="00D03F9A"/>
    <w:rsid w:val="00D062B1"/>
    <w:rsid w:val="00D06D51"/>
    <w:rsid w:val="00D06EDA"/>
    <w:rsid w:val="00D11972"/>
    <w:rsid w:val="00D15B20"/>
    <w:rsid w:val="00D205E4"/>
    <w:rsid w:val="00D21390"/>
    <w:rsid w:val="00D214FB"/>
    <w:rsid w:val="00D24458"/>
    <w:rsid w:val="00D24991"/>
    <w:rsid w:val="00D3348E"/>
    <w:rsid w:val="00D34345"/>
    <w:rsid w:val="00D37EA5"/>
    <w:rsid w:val="00D40AEE"/>
    <w:rsid w:val="00D4146E"/>
    <w:rsid w:val="00D50255"/>
    <w:rsid w:val="00D55A00"/>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0D7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5598"/>
    <w:rsid w:val="00E665E6"/>
    <w:rsid w:val="00E666AB"/>
    <w:rsid w:val="00E67D58"/>
    <w:rsid w:val="00E72462"/>
    <w:rsid w:val="00E72E76"/>
    <w:rsid w:val="00E814C0"/>
    <w:rsid w:val="00E819E9"/>
    <w:rsid w:val="00E912C3"/>
    <w:rsid w:val="00E9217D"/>
    <w:rsid w:val="00E93D1A"/>
    <w:rsid w:val="00EA0541"/>
    <w:rsid w:val="00EA4F4B"/>
    <w:rsid w:val="00EA7FFE"/>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2278"/>
    <w:rsid w:val="00F35953"/>
    <w:rsid w:val="00F3638E"/>
    <w:rsid w:val="00F4014D"/>
    <w:rsid w:val="00F41226"/>
    <w:rsid w:val="00F44CAF"/>
    <w:rsid w:val="00F500F3"/>
    <w:rsid w:val="00F53EF4"/>
    <w:rsid w:val="00F628BD"/>
    <w:rsid w:val="00F64F92"/>
    <w:rsid w:val="00F672A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451"/>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231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5AIRPNAIUNRU-2028481721-10616</_dlc_DocId>
    <_dlc_DocIdUrl xmlns="71c5aaf6-e6ce-465b-b873-5148d2a4c105">
      <Url>https://nokia.sharepoint.com/sites/c5g/e2earch/_layouts/15/DocIdRedir.aspx?ID=5AIRPNAIUNRU-2028481721-10616</Url>
      <Description>5AIRPNAIUNRU-2028481721-10616</Description>
    </_dlc_DocIdUrl>
    <TaxCatchAll xmlns="71c5aaf6-e6ce-465b-b873-5148d2a4c105" xsi:nil="true"/>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MediaLengthInSeconds xmlns="f659f8e2-1f61-4f73-8f5e-1b768c00d15a" xsi:nil="true"/>
    <SharedWithUsers xmlns="a3840f4f-04be-43d1-b2ef-6ff1382503c7">
      <UserInfo>
        <DisplayName/>
        <AccountId xsi:nil="true"/>
        <AccountType/>
      </UserInfo>
    </SharedWithUser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4CEE56-1945-4238-A09F-91E6FB29B1FA}">
  <ds:schemaRefs>
    <ds:schemaRef ds:uri="Microsoft.SharePoint.Taxonomy.ContentTypeSync"/>
  </ds:schemaRefs>
</ds:datastoreItem>
</file>

<file path=customXml/itemProps2.xml><?xml version="1.0" encoding="utf-8"?>
<ds:datastoreItem xmlns:ds="http://schemas.openxmlformats.org/officeDocument/2006/customXml" ds:itemID="{5F2B4FC1-FA1E-4B2B-817D-369AA7942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4.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5.xml><?xml version="1.0" encoding="utf-8"?>
<ds:datastoreItem xmlns:ds="http://schemas.openxmlformats.org/officeDocument/2006/customXml" ds:itemID="{D51ECB65-ACB7-4A13-8F47-75F6758489DC}">
  <ds:schemaRefs>
    <ds:schemaRef ds:uri="http://purl.org/dc/dcmitype/"/>
    <ds:schemaRef ds:uri="71c5aaf6-e6ce-465b-b873-5148d2a4c105"/>
    <ds:schemaRef ds:uri="http://schemas.microsoft.com/office/2006/metadata/properties"/>
    <ds:schemaRef ds:uri="7275bb01-7583-478d-bc14-e839a2dd5989"/>
    <ds:schemaRef ds:uri="cb835acb-78cc-4c0f-9422-4e2764c5eed6"/>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elements/1.1/"/>
    <ds:schemaRef ds:uri="f659f8e2-1f61-4f73-8f5e-1b768c00d15a"/>
    <ds:schemaRef ds:uri="3b34c8f0-1ef5-4d1e-bb66-517ce7fe7356"/>
    <ds:schemaRef ds:uri="a3840f4f-04be-43d1-b2ef-6ff1382503c7"/>
  </ds:schemaRefs>
</ds:datastoreItem>
</file>

<file path=customXml/itemProps6.xml><?xml version="1.0" encoding="utf-8"?>
<ds:datastoreItem xmlns:ds="http://schemas.openxmlformats.org/officeDocument/2006/customXml" ds:itemID="{739B024A-5B24-484D-92A1-7BC37B1DEB4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110</TotalTime>
  <Pages>4</Pages>
  <Words>1190</Words>
  <Characters>6163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Nokia_2401</cp:lastModifiedBy>
  <cp:revision>10</cp:revision>
  <cp:lastPrinted>1900-01-01T05:00:00Z</cp:lastPrinted>
  <dcterms:created xsi:type="dcterms:W3CDTF">2024-01-03T14:41:00Z</dcterms:created>
  <dcterms:modified xsi:type="dcterms:W3CDTF">2024-01-24T10:38:00Z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eda95f1d-7562-4755-862a-a945f9e7b0d5</vt:lpwstr>
  </property>
  <property fmtid="{D5CDD505-2E9C-101B-9397-08002B2CF9AE}" pid="23" name="MediaServiceImageTags">
    <vt:lpwstr/>
  </property>
  <property fmtid="{D5CDD505-2E9C-101B-9397-08002B2CF9AE}" pid="24" name="Order">
    <vt:r8>1095500</vt:r8>
  </property>
  <property fmtid="{D5CDD505-2E9C-101B-9397-08002B2CF9AE}" pid="25" name="xd_ProgID">
    <vt:lpwstr/>
  </property>
  <property fmtid="{D5CDD505-2E9C-101B-9397-08002B2CF9AE}" pid="26" name="TemplateUrl">
    <vt:lpwstr/>
  </property>
  <property fmtid="{D5CDD505-2E9C-101B-9397-08002B2CF9AE}" pid="27" name="ComplianceAssetId">
    <vt:lpwstr/>
  </property>
  <property fmtid="{D5CDD505-2E9C-101B-9397-08002B2CF9AE}" pid="28" name="_ExtendedDescription">
    <vt:lpwstr/>
  </property>
  <property fmtid="{D5CDD505-2E9C-101B-9397-08002B2CF9AE}" pid="29" name="TriggerFlowInfo">
    <vt:lpwstr/>
  </property>
  <property fmtid="{D5CDD505-2E9C-101B-9397-08002B2CF9AE}" pid="30" name="xd_Signature">
    <vt:bool>false</vt:bool>
  </property>
</Properties>
</file>